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DF781" w14:textId="720E64E6" w:rsidR="008957DD" w:rsidRPr="0052548E" w:rsidRDefault="008957DD" w:rsidP="008957DD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Toc29237889"/>
      <w:bookmarkStart w:id="1" w:name="_Toc37235788"/>
      <w:bookmarkStart w:id="2" w:name="_Toc46499494"/>
      <w:bookmarkStart w:id="3" w:name="_Toc52492226"/>
      <w:bookmarkStart w:id="4" w:name="_Toc60911153"/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EF26DB" w:rsidRPr="00EF26DB">
        <w:rPr>
          <w:rFonts w:ascii="Arial" w:hAnsi="Arial" w:cs="Arial"/>
          <w:b/>
          <w:bCs/>
          <w:sz w:val="28"/>
        </w:rPr>
        <w:t>R1-2106205</w:t>
      </w:r>
    </w:p>
    <w:p w14:paraId="4F7CB39A" w14:textId="77777777" w:rsidR="008957DD" w:rsidRPr="009513AC" w:rsidRDefault="008957DD" w:rsidP="008957D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proofErr w:type="gramStart"/>
      <w:r>
        <w:rPr>
          <w:rFonts w:ascii="Arial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hAnsi="Arial" w:cs="Arial"/>
          <w:b/>
          <w:bCs/>
          <w:sz w:val="28"/>
          <w:lang w:eastAsia="ja-JP"/>
        </w:rPr>
        <w:t>, May 10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2021</w:t>
      </w:r>
    </w:p>
    <w:p w14:paraId="50AD984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/>
          <w:lang w:eastAsia="zh-CN"/>
        </w:rPr>
      </w:pPr>
    </w:p>
    <w:p w14:paraId="2EB6FF42" w14:textId="2D41B222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ja-JP"/>
        </w:rPr>
      </w:pPr>
      <w:r w:rsidRPr="00A93AB3">
        <w:rPr>
          <w:rFonts w:ascii="Arial" w:eastAsia="宋体" w:hAnsi="Arial" w:cs="Arial"/>
          <w:b/>
          <w:lang w:eastAsia="zh-CN"/>
        </w:rPr>
        <w:t>Title:</w:t>
      </w:r>
      <w:r w:rsidRPr="00A93AB3">
        <w:rPr>
          <w:rFonts w:ascii="Arial" w:eastAsia="宋体" w:hAnsi="Arial" w:cs="Arial"/>
          <w:b/>
          <w:lang w:eastAsia="zh-CN"/>
        </w:rPr>
        <w:tab/>
        <w:t xml:space="preserve">LS </w:t>
      </w:r>
      <w:r w:rsidR="00FD43CE">
        <w:rPr>
          <w:rFonts w:ascii="Arial" w:eastAsia="宋体" w:hAnsi="Arial" w:cs="Arial"/>
          <w:b/>
          <w:lang w:eastAsia="zh-CN"/>
        </w:rPr>
        <w:t xml:space="preserve">on </w:t>
      </w:r>
      <w:r w:rsidR="003B0B5A">
        <w:rPr>
          <w:rFonts w:ascii="Arial" w:eastAsia="宋体" w:hAnsi="Arial" w:cs="Arial"/>
          <w:b/>
          <w:lang w:eastAsia="zh-CN"/>
        </w:rPr>
        <w:t>correction to Rel-16 HARQ description in TS38.300</w:t>
      </w:r>
    </w:p>
    <w:p w14:paraId="3D6B544E" w14:textId="34141E10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 w:rsidRPr="00A93AB3">
        <w:rPr>
          <w:rFonts w:ascii="Arial" w:eastAsia="宋体" w:hAnsi="Arial" w:cs="Arial"/>
          <w:b/>
          <w:lang w:eastAsia="zh-CN"/>
        </w:rPr>
        <w:t>Response to:</w:t>
      </w:r>
      <w:r w:rsidRPr="00A93AB3">
        <w:rPr>
          <w:rFonts w:ascii="Arial" w:eastAsia="宋体" w:hAnsi="Arial" w:cs="Arial"/>
          <w:bCs/>
          <w:lang w:eastAsia="zh-CN"/>
        </w:rPr>
        <w:tab/>
      </w:r>
    </w:p>
    <w:p w14:paraId="598DF93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ja-JP"/>
        </w:rPr>
      </w:pPr>
      <w:r w:rsidRPr="00A93AB3">
        <w:rPr>
          <w:rFonts w:ascii="Arial" w:eastAsia="宋体" w:hAnsi="Arial" w:cs="Arial"/>
          <w:b/>
          <w:lang w:eastAsia="zh-CN"/>
        </w:rPr>
        <w:t>Release:</w:t>
      </w:r>
      <w:r w:rsidRPr="00A93AB3">
        <w:rPr>
          <w:rFonts w:ascii="Arial" w:eastAsia="宋体" w:hAnsi="Arial" w:cs="Arial"/>
          <w:bCs/>
          <w:lang w:eastAsia="zh-CN"/>
        </w:rPr>
        <w:tab/>
      </w:r>
      <w:r w:rsidRPr="00A93AB3">
        <w:rPr>
          <w:rFonts w:ascii="Arial" w:eastAsia="宋体" w:hAnsi="Arial" w:cs="Arial" w:hint="eastAsia"/>
          <w:bCs/>
          <w:lang w:eastAsia="ja-JP"/>
        </w:rPr>
        <w:t>Release 1</w:t>
      </w:r>
      <w:r w:rsidRPr="00A93AB3">
        <w:rPr>
          <w:rFonts w:ascii="Arial" w:eastAsia="宋体" w:hAnsi="Arial" w:cs="Arial"/>
          <w:bCs/>
          <w:lang w:eastAsia="ja-JP"/>
        </w:rPr>
        <w:t>6</w:t>
      </w:r>
    </w:p>
    <w:p w14:paraId="369DCA3B" w14:textId="15E2AD04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 w:rsidRPr="00A93AB3">
        <w:rPr>
          <w:rFonts w:ascii="Arial" w:eastAsia="宋体" w:hAnsi="Arial" w:cs="Arial"/>
          <w:b/>
          <w:lang w:eastAsia="zh-CN"/>
        </w:rPr>
        <w:t>Work Item:</w:t>
      </w:r>
      <w:r w:rsidRPr="00A93AB3">
        <w:rPr>
          <w:rFonts w:ascii="Arial" w:eastAsia="宋体" w:hAnsi="Arial" w:cs="Arial"/>
          <w:bCs/>
          <w:lang w:eastAsia="zh-CN"/>
        </w:rPr>
        <w:tab/>
      </w:r>
      <w:proofErr w:type="spellStart"/>
      <w:r w:rsidR="003B0B5A" w:rsidRPr="003B0B5A">
        <w:rPr>
          <w:rFonts w:ascii="Arial" w:eastAsia="宋体" w:hAnsi="Arial" w:cs="Arial"/>
          <w:bCs/>
          <w:lang w:eastAsia="zh-CN"/>
        </w:rPr>
        <w:t>NR_unlic</w:t>
      </w:r>
      <w:proofErr w:type="spellEnd"/>
      <w:r w:rsidR="003B0B5A" w:rsidRPr="003B0B5A">
        <w:rPr>
          <w:rFonts w:ascii="Arial" w:eastAsia="宋体" w:hAnsi="Arial" w:cs="Arial"/>
          <w:bCs/>
          <w:lang w:eastAsia="zh-CN"/>
        </w:rPr>
        <w:t>-Core</w:t>
      </w:r>
    </w:p>
    <w:p w14:paraId="5E6415D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/>
          <w:lang w:eastAsia="zh-CN"/>
        </w:rPr>
      </w:pPr>
    </w:p>
    <w:p w14:paraId="40A5F1B4" w14:textId="053ABE1A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 w:rsidRPr="00A93AB3">
        <w:rPr>
          <w:rFonts w:ascii="Arial" w:eastAsia="宋体" w:hAnsi="Arial" w:cs="Arial"/>
          <w:b/>
          <w:lang w:eastAsia="zh-CN"/>
        </w:rPr>
        <w:t>Source:</w:t>
      </w:r>
      <w:r w:rsidRPr="00A93AB3">
        <w:rPr>
          <w:rFonts w:ascii="Arial" w:eastAsia="宋体" w:hAnsi="Arial" w:cs="Arial"/>
          <w:bCs/>
          <w:color w:val="FF0000"/>
          <w:lang w:eastAsia="zh-CN"/>
        </w:rPr>
        <w:tab/>
      </w:r>
      <w:r w:rsidRPr="00EF26DB">
        <w:rPr>
          <w:rFonts w:ascii="Arial" w:eastAsia="宋体" w:hAnsi="Arial" w:cs="Arial"/>
          <w:bCs/>
          <w:lang w:eastAsia="ja-JP"/>
        </w:rPr>
        <w:t>RAN</w:t>
      </w:r>
      <w:r w:rsidR="00EF26DB" w:rsidRPr="00EF26DB">
        <w:rPr>
          <w:rFonts w:ascii="Arial" w:eastAsia="宋体" w:hAnsi="Arial" w:cs="Arial"/>
          <w:bCs/>
          <w:lang w:eastAsia="ja-JP"/>
        </w:rPr>
        <w:t>1</w:t>
      </w:r>
    </w:p>
    <w:p w14:paraId="39366D1E" w14:textId="31F4B9A8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ja-JP"/>
        </w:rPr>
      </w:pPr>
      <w:r w:rsidRPr="00A93AB3">
        <w:rPr>
          <w:rFonts w:ascii="Arial" w:eastAsia="宋体" w:hAnsi="Arial" w:cs="Arial"/>
          <w:b/>
          <w:lang w:eastAsia="zh-CN"/>
        </w:rPr>
        <w:t>To:</w:t>
      </w:r>
      <w:r w:rsidRPr="00A93AB3">
        <w:rPr>
          <w:rFonts w:ascii="Arial" w:eastAsia="宋体" w:hAnsi="Arial" w:cs="Arial"/>
          <w:bCs/>
          <w:lang w:eastAsia="zh-CN"/>
        </w:rPr>
        <w:tab/>
        <w:t>RAN</w:t>
      </w:r>
      <w:r w:rsidR="009E32F2">
        <w:rPr>
          <w:rFonts w:ascii="Arial" w:eastAsia="宋体" w:hAnsi="Arial" w:cs="Arial"/>
          <w:bCs/>
          <w:lang w:eastAsia="zh-CN"/>
        </w:rPr>
        <w:t>2</w:t>
      </w:r>
      <w:bookmarkStart w:id="5" w:name="_GoBack"/>
      <w:bookmarkEnd w:id="5"/>
    </w:p>
    <w:p w14:paraId="7804F2D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ja-JP"/>
        </w:rPr>
      </w:pPr>
      <w:r w:rsidRPr="00A93AB3">
        <w:rPr>
          <w:rFonts w:ascii="Arial" w:eastAsia="宋体" w:hAnsi="Arial" w:cs="Arial"/>
          <w:b/>
          <w:lang w:eastAsia="zh-CN"/>
        </w:rPr>
        <w:t>Cc:</w:t>
      </w:r>
      <w:r w:rsidRPr="00A93AB3">
        <w:rPr>
          <w:rFonts w:ascii="Arial" w:eastAsia="宋体" w:hAnsi="Arial" w:cs="Arial"/>
          <w:bCs/>
          <w:lang w:eastAsia="zh-CN"/>
        </w:rPr>
        <w:tab/>
      </w:r>
    </w:p>
    <w:p w14:paraId="70E5CF6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zh-CN"/>
        </w:rPr>
      </w:pPr>
    </w:p>
    <w:p w14:paraId="3B5217B4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 w:rsidRPr="00A93AB3">
        <w:rPr>
          <w:rFonts w:ascii="Arial" w:eastAsia="宋体" w:hAnsi="Arial" w:cs="Arial"/>
          <w:b/>
          <w:lang w:eastAsia="zh-CN"/>
        </w:rPr>
        <w:t>Contact Person:</w:t>
      </w:r>
      <w:r w:rsidRPr="00A93AB3">
        <w:rPr>
          <w:rFonts w:ascii="Arial" w:eastAsia="宋体" w:hAnsi="Arial" w:cs="Arial"/>
          <w:bCs/>
          <w:lang w:eastAsia="zh-CN"/>
        </w:rPr>
        <w:tab/>
      </w:r>
    </w:p>
    <w:p w14:paraId="57642F47" w14:textId="1761FD41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</w:rPr>
      </w:pPr>
      <w:r w:rsidRPr="00A93AB3">
        <w:rPr>
          <w:rFonts w:ascii="Arial" w:eastAsia="Times New Roman" w:hAnsi="Arial" w:cs="Arial"/>
          <w:b/>
        </w:rPr>
        <w:t>Name:</w:t>
      </w:r>
      <w:r w:rsidRPr="00A93AB3">
        <w:rPr>
          <w:rFonts w:ascii="Arial" w:eastAsia="Times New Roman" w:hAnsi="Arial" w:cs="Arial"/>
          <w:b/>
          <w:bCs/>
        </w:rPr>
        <w:tab/>
      </w:r>
      <w:r w:rsidR="003B0B5A">
        <w:rPr>
          <w:rFonts w:ascii="Arial" w:eastAsia="Times New Roman" w:hAnsi="Arial" w:cs="Arial"/>
          <w:bCs/>
          <w:lang w:eastAsia="zh-CN"/>
        </w:rPr>
        <w:t>David Mazzarese</w:t>
      </w:r>
      <w:r w:rsidRPr="00A93AB3">
        <w:rPr>
          <w:rFonts w:ascii="Arial" w:eastAsia="Times New Roman" w:hAnsi="Arial" w:cs="Arial"/>
          <w:bCs/>
          <w:lang w:eastAsia="zh-CN"/>
        </w:rPr>
        <w:t xml:space="preserve"> </w:t>
      </w:r>
    </w:p>
    <w:p w14:paraId="39769D4C" w14:textId="209EAB86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  <w:color w:val="0000FF"/>
        </w:rPr>
      </w:pPr>
      <w:r w:rsidRPr="00A93AB3">
        <w:rPr>
          <w:rFonts w:ascii="Arial" w:eastAsia="Times New Roman" w:hAnsi="Arial" w:cs="Arial"/>
          <w:b/>
          <w:color w:val="0000FF"/>
        </w:rPr>
        <w:t>E-mail Address:</w:t>
      </w:r>
      <w:r w:rsidRPr="00A93AB3">
        <w:rPr>
          <w:rFonts w:ascii="Arial" w:eastAsia="Times New Roman" w:hAnsi="Arial" w:cs="Arial"/>
          <w:b/>
          <w:bCs/>
          <w:color w:val="0000FF"/>
        </w:rPr>
        <w:tab/>
      </w:r>
      <w:proofErr w:type="gramStart"/>
      <w:r w:rsidR="003B0B5A">
        <w:rPr>
          <w:rFonts w:ascii="Arial" w:eastAsia="Times New Roman" w:hAnsi="Arial" w:cs="Arial"/>
          <w:bCs/>
        </w:rPr>
        <w:t>david</w:t>
      </w:r>
      <w:proofErr w:type="gramEnd"/>
      <w:r w:rsidRPr="00A93AB3">
        <w:rPr>
          <w:rFonts w:ascii="Arial" w:eastAsia="Times New Roman" w:hAnsi="Arial" w:cs="Arial"/>
          <w:bCs/>
        </w:rPr>
        <w:t xml:space="preserve"> DOT </w:t>
      </w:r>
      <w:r w:rsidR="003B0B5A">
        <w:rPr>
          <w:rFonts w:ascii="Arial" w:eastAsia="Times New Roman" w:hAnsi="Arial" w:cs="Arial"/>
          <w:bCs/>
        </w:rPr>
        <w:t>mazzarese</w:t>
      </w:r>
      <w:r w:rsidRPr="00A93AB3">
        <w:rPr>
          <w:rFonts w:ascii="Arial" w:eastAsia="Times New Roman" w:hAnsi="Arial" w:cs="Arial"/>
          <w:bCs/>
        </w:rPr>
        <w:t xml:space="preserve"> AT </w:t>
      </w:r>
      <w:proofErr w:type="spellStart"/>
      <w:r w:rsidRPr="00A93AB3">
        <w:rPr>
          <w:rFonts w:ascii="Arial" w:eastAsia="Times New Roman" w:hAnsi="Arial" w:cs="Arial"/>
          <w:bCs/>
        </w:rPr>
        <w:t>huawei</w:t>
      </w:r>
      <w:proofErr w:type="spellEnd"/>
      <w:r w:rsidRPr="00A93AB3">
        <w:rPr>
          <w:rFonts w:ascii="Arial" w:eastAsia="Times New Roman" w:hAnsi="Arial" w:cs="Arial"/>
          <w:bCs/>
        </w:rPr>
        <w:t xml:space="preserve"> DOT com</w:t>
      </w:r>
    </w:p>
    <w:p w14:paraId="167D32A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/>
          <w:lang w:eastAsia="zh-CN"/>
        </w:rPr>
      </w:pPr>
    </w:p>
    <w:p w14:paraId="5C0D9D97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 w:rsidRPr="00A93AB3">
        <w:rPr>
          <w:rFonts w:ascii="Arial" w:eastAsia="宋体" w:hAnsi="Arial" w:cs="Arial"/>
          <w:b/>
          <w:lang w:eastAsia="zh-CN"/>
        </w:rPr>
        <w:t>Send any reply LS to:</w:t>
      </w:r>
      <w:r w:rsidRPr="00A93AB3">
        <w:rPr>
          <w:rFonts w:ascii="Arial" w:eastAsia="宋体" w:hAnsi="Arial" w:cs="Arial"/>
          <w:b/>
          <w:lang w:eastAsia="zh-CN"/>
        </w:rPr>
        <w:tab/>
        <w:t xml:space="preserve">3GPP Liaisons Coordinator, </w:t>
      </w:r>
      <w:hyperlink r:id="rId8" w:history="1">
        <w:r w:rsidRPr="00A93AB3">
          <w:rPr>
            <w:rFonts w:ascii="Arial" w:eastAsia="宋体" w:hAnsi="Arial" w:cs="Arial"/>
            <w:b/>
            <w:color w:val="0000FF"/>
            <w:u w:val="single"/>
            <w:lang w:eastAsia="zh-CN"/>
          </w:rPr>
          <w:t>mailto:3GPPLiaison@etsi.org</w:t>
        </w:r>
      </w:hyperlink>
      <w:r w:rsidRPr="00A93AB3">
        <w:rPr>
          <w:rFonts w:ascii="Arial" w:eastAsia="宋体" w:hAnsi="Arial" w:cs="Arial"/>
          <w:b/>
          <w:lang w:eastAsia="zh-CN"/>
        </w:rPr>
        <w:t xml:space="preserve"> </w:t>
      </w:r>
      <w:r w:rsidRPr="00A93AB3">
        <w:rPr>
          <w:rFonts w:ascii="Arial" w:eastAsia="宋体" w:hAnsi="Arial" w:cs="Arial"/>
          <w:bCs/>
          <w:lang w:eastAsia="zh-CN"/>
        </w:rPr>
        <w:tab/>
      </w:r>
    </w:p>
    <w:p w14:paraId="11639109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/>
          <w:lang w:val="fi-FI" w:eastAsia="zh-CN"/>
        </w:rPr>
      </w:pPr>
    </w:p>
    <w:p w14:paraId="33BFBE51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 w:rsidRPr="00A93AB3">
        <w:rPr>
          <w:rFonts w:ascii="Arial" w:eastAsia="宋体" w:hAnsi="Arial" w:cs="Arial"/>
          <w:b/>
          <w:lang w:eastAsia="zh-CN"/>
        </w:rPr>
        <w:t xml:space="preserve">Attachments: - </w:t>
      </w:r>
    </w:p>
    <w:p w14:paraId="5DF4FE2B" w14:textId="77777777" w:rsidR="00542483" w:rsidRPr="00A93AB3" w:rsidRDefault="00542483" w:rsidP="00542483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lang w:eastAsia="zh-CN"/>
        </w:rPr>
      </w:pPr>
    </w:p>
    <w:p w14:paraId="1AC7A22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lang w:eastAsia="zh-CN"/>
        </w:rPr>
      </w:pPr>
    </w:p>
    <w:p w14:paraId="77A530B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b/>
          <w:lang w:val="en-US" w:eastAsia="zh-CN"/>
        </w:rPr>
      </w:pPr>
      <w:r w:rsidRPr="00A93AB3">
        <w:rPr>
          <w:rFonts w:ascii="Arial" w:eastAsia="宋体" w:hAnsi="Arial" w:cs="Arial"/>
          <w:b/>
          <w:lang w:eastAsia="zh-CN"/>
        </w:rPr>
        <w:t>1. Overall Description:</w:t>
      </w:r>
    </w:p>
    <w:p w14:paraId="44DCD415" w14:textId="49846948" w:rsidR="003B0B5A" w:rsidRDefault="003B0B5A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RAN1 has identified that the </w:t>
      </w:r>
      <w:r w:rsidRPr="003B0B5A">
        <w:rPr>
          <w:rFonts w:ascii="Arial" w:eastAsia="宋体" w:hAnsi="Arial" w:cs="Arial"/>
          <w:lang w:eastAsia="zh-CN"/>
        </w:rPr>
        <w:t xml:space="preserve">text </w:t>
      </w:r>
      <w:r>
        <w:rPr>
          <w:rFonts w:ascii="Arial" w:eastAsia="宋体" w:hAnsi="Arial" w:cs="Arial"/>
          <w:lang w:eastAsia="zh-CN"/>
        </w:rPr>
        <w:t xml:space="preserve">on </w:t>
      </w:r>
      <w:r w:rsidRPr="003B0B5A">
        <w:rPr>
          <w:rFonts w:ascii="Arial" w:eastAsia="宋体" w:hAnsi="Arial" w:cs="Arial"/>
          <w:lang w:eastAsia="zh-CN"/>
        </w:rPr>
        <w:t>HARQ</w:t>
      </w:r>
      <w:r>
        <w:rPr>
          <w:rFonts w:ascii="Arial" w:eastAsia="宋体" w:hAnsi="Arial" w:cs="Arial"/>
          <w:lang w:eastAsia="zh-CN"/>
        </w:rPr>
        <w:t xml:space="preserve"> </w:t>
      </w:r>
      <w:r w:rsidRPr="003B0B5A">
        <w:rPr>
          <w:rFonts w:ascii="Arial" w:eastAsia="宋体" w:hAnsi="Arial" w:cs="Arial"/>
          <w:lang w:eastAsia="zh-CN"/>
        </w:rPr>
        <w:t xml:space="preserve">in </w:t>
      </w:r>
      <w:r>
        <w:rPr>
          <w:rFonts w:ascii="Arial" w:eastAsia="宋体" w:hAnsi="Arial" w:cs="Arial"/>
          <w:lang w:eastAsia="zh-CN"/>
        </w:rPr>
        <w:t xml:space="preserve">clause </w:t>
      </w:r>
      <w:r w:rsidRPr="003B0B5A">
        <w:rPr>
          <w:rFonts w:ascii="Arial" w:eastAsia="宋体" w:hAnsi="Arial" w:cs="Arial"/>
          <w:lang w:eastAsia="zh-CN"/>
        </w:rPr>
        <w:t>5.2.5.4</w:t>
      </w:r>
      <w:r>
        <w:rPr>
          <w:rFonts w:ascii="Arial" w:eastAsia="宋体" w:hAnsi="Arial" w:cs="Arial"/>
          <w:lang w:eastAsia="zh-CN"/>
        </w:rPr>
        <w:t xml:space="preserve"> of </w:t>
      </w:r>
      <w:r w:rsidRPr="003B0B5A">
        <w:rPr>
          <w:rFonts w:ascii="Arial" w:eastAsia="宋体" w:hAnsi="Arial" w:cs="Arial"/>
          <w:lang w:eastAsia="zh-CN"/>
        </w:rPr>
        <w:t>TS38.300</w:t>
      </w:r>
      <w:r>
        <w:rPr>
          <w:rFonts w:ascii="Arial" w:eastAsia="宋体" w:hAnsi="Arial" w:cs="Arial"/>
          <w:lang w:eastAsia="zh-CN"/>
        </w:rPr>
        <w:t>v16.4.1</w:t>
      </w:r>
      <w:r w:rsidRPr="003B0B5A">
        <w:rPr>
          <w:rFonts w:ascii="Arial" w:eastAsia="宋体" w:hAnsi="Arial" w:cs="Arial"/>
          <w:lang w:eastAsia="zh-CN"/>
        </w:rPr>
        <w:t xml:space="preserve"> limits re-transmission of HARQ-ACK feedback with enhanced </w:t>
      </w:r>
      <w:r>
        <w:rPr>
          <w:rFonts w:ascii="Arial" w:eastAsia="宋体" w:hAnsi="Arial" w:cs="Arial"/>
          <w:lang w:eastAsia="zh-CN"/>
        </w:rPr>
        <w:t>T</w:t>
      </w:r>
      <w:r w:rsidRPr="003B0B5A">
        <w:rPr>
          <w:rFonts w:ascii="Arial" w:eastAsia="宋体" w:hAnsi="Arial" w:cs="Arial"/>
          <w:lang w:eastAsia="zh-CN"/>
        </w:rPr>
        <w:t xml:space="preserve">ype-2 </w:t>
      </w:r>
      <w:r>
        <w:rPr>
          <w:rFonts w:ascii="Arial" w:eastAsia="宋体" w:hAnsi="Arial" w:cs="Arial"/>
          <w:lang w:eastAsia="zh-CN"/>
        </w:rPr>
        <w:t xml:space="preserve">(dynamic) </w:t>
      </w:r>
      <w:r w:rsidRPr="003B0B5A">
        <w:rPr>
          <w:rFonts w:ascii="Arial" w:eastAsia="宋体" w:hAnsi="Arial" w:cs="Arial"/>
          <w:lang w:eastAsia="zh-CN"/>
        </w:rPr>
        <w:t xml:space="preserve">codebook and </w:t>
      </w:r>
      <w:r>
        <w:rPr>
          <w:rFonts w:ascii="Arial" w:eastAsia="宋体" w:hAnsi="Arial" w:cs="Arial"/>
          <w:lang w:eastAsia="zh-CN"/>
        </w:rPr>
        <w:t>T</w:t>
      </w:r>
      <w:r w:rsidRPr="003B0B5A">
        <w:rPr>
          <w:rFonts w:ascii="Arial" w:eastAsia="宋体" w:hAnsi="Arial" w:cs="Arial"/>
          <w:lang w:eastAsia="zh-CN"/>
        </w:rPr>
        <w:t xml:space="preserve">ype-3 </w:t>
      </w:r>
      <w:r>
        <w:rPr>
          <w:rFonts w:ascii="Arial" w:eastAsia="宋体" w:hAnsi="Arial" w:cs="Arial"/>
          <w:lang w:eastAsia="zh-CN"/>
        </w:rPr>
        <w:t xml:space="preserve">(one-shot) </w:t>
      </w:r>
      <w:r w:rsidRPr="003B0B5A">
        <w:rPr>
          <w:rFonts w:ascii="Arial" w:eastAsia="宋体" w:hAnsi="Arial" w:cs="Arial"/>
          <w:lang w:eastAsia="zh-CN"/>
        </w:rPr>
        <w:t>codebook to shared spectrum access, whereas FGs 10-15</w:t>
      </w:r>
      <w:r>
        <w:rPr>
          <w:rFonts w:ascii="Arial" w:eastAsia="宋体" w:hAnsi="Arial" w:cs="Arial"/>
          <w:lang w:eastAsia="zh-CN"/>
        </w:rPr>
        <w:t xml:space="preserve"> and </w:t>
      </w:r>
      <w:r w:rsidRPr="003B0B5A">
        <w:rPr>
          <w:rFonts w:ascii="Arial" w:eastAsia="宋体" w:hAnsi="Arial" w:cs="Arial"/>
          <w:lang w:eastAsia="zh-CN"/>
        </w:rPr>
        <w:t>10-16 are applicable to licensed bands as well</w:t>
      </w:r>
      <w:r w:rsidR="00542483" w:rsidRPr="00A93AB3">
        <w:rPr>
          <w:rFonts w:ascii="Arial" w:eastAsia="宋体" w:hAnsi="Arial" w:cs="Arial"/>
          <w:lang w:eastAsia="zh-CN"/>
        </w:rPr>
        <w:t xml:space="preserve">. </w:t>
      </w:r>
      <w:r>
        <w:rPr>
          <w:rFonts w:ascii="Arial" w:eastAsia="宋体" w:hAnsi="Arial" w:cs="Arial"/>
          <w:lang w:eastAsia="zh-CN"/>
        </w:rPr>
        <w:t xml:space="preserve">RAN1 </w:t>
      </w:r>
      <w:r w:rsidR="00A01F2A">
        <w:rPr>
          <w:rFonts w:ascii="Arial" w:eastAsia="宋体" w:hAnsi="Arial" w:cs="Arial"/>
          <w:lang w:eastAsia="zh-CN"/>
        </w:rPr>
        <w:t>would like to recommend the text proposal below for correcting TS38.300</w:t>
      </w:r>
      <w:r>
        <w:rPr>
          <w:rFonts w:ascii="Arial" w:eastAsia="宋体" w:hAnsi="Arial" w:cs="Arial"/>
          <w:lang w:eastAsia="zh-CN"/>
        </w:rPr>
        <w:t>:</w:t>
      </w:r>
    </w:p>
    <w:p w14:paraId="60256147" w14:textId="77777777" w:rsidR="003B0B5A" w:rsidRDefault="003B0B5A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eastAsia="zh-CN"/>
        </w:rPr>
      </w:pPr>
    </w:p>
    <w:p w14:paraId="68F473B0" w14:textId="0F201047" w:rsidR="003B0B5A" w:rsidRPr="00700401" w:rsidRDefault="003B0B5A" w:rsidP="003B0B5A">
      <w:pPr>
        <w:spacing w:after="120"/>
        <w:jc w:val="both"/>
        <w:rPr>
          <w:lang w:eastAsia="zh-CN"/>
        </w:rPr>
      </w:pPr>
      <w:r w:rsidRPr="00700401">
        <w:rPr>
          <w:highlight w:val="yellow"/>
          <w:lang w:eastAsia="zh-CN"/>
        </w:rPr>
        <w:t>-------</w:t>
      </w:r>
      <w:r>
        <w:rPr>
          <w:highlight w:val="yellow"/>
          <w:lang w:eastAsia="zh-CN"/>
        </w:rPr>
        <w:t>-</w:t>
      </w:r>
      <w:r w:rsidRPr="00700401">
        <w:rPr>
          <w:highlight w:val="yellow"/>
          <w:lang w:eastAsia="zh-CN"/>
        </w:rPr>
        <w:t>-----</w:t>
      </w:r>
      <w:r w:rsidR="00C7725F" w:rsidRPr="00700401">
        <w:rPr>
          <w:highlight w:val="yellow"/>
          <w:lang w:eastAsia="zh-CN"/>
        </w:rPr>
        <w:t>----------------------------</w:t>
      </w:r>
      <w:r w:rsidRPr="00700401">
        <w:rPr>
          <w:highlight w:val="yellow"/>
          <w:lang w:eastAsia="zh-CN"/>
        </w:rPr>
        <w:t>-</w:t>
      </w:r>
      <w:r>
        <w:rPr>
          <w:highlight w:val="yellow"/>
          <w:lang w:eastAsia="zh-CN"/>
        </w:rPr>
        <w:t>--</w:t>
      </w:r>
      <w:r w:rsidRPr="00700401">
        <w:rPr>
          <w:highlight w:val="yellow"/>
          <w:lang w:eastAsia="zh-CN"/>
        </w:rPr>
        <w:t>------------- Text Proposal for 38.</w:t>
      </w:r>
      <w:r>
        <w:rPr>
          <w:highlight w:val="yellow"/>
          <w:lang w:eastAsia="zh-CN"/>
        </w:rPr>
        <w:t>300</w:t>
      </w:r>
      <w:r w:rsidRPr="00700401">
        <w:rPr>
          <w:highlight w:val="yellow"/>
          <w:lang w:eastAsia="zh-CN"/>
        </w:rPr>
        <w:t xml:space="preserve"> </w:t>
      </w:r>
      <w:r w:rsidR="00C7725F" w:rsidRPr="00700401">
        <w:rPr>
          <w:highlight w:val="yellow"/>
          <w:lang w:eastAsia="zh-CN"/>
        </w:rPr>
        <w:t>------------------------------------------------</w:t>
      </w:r>
    </w:p>
    <w:p w14:paraId="050711B7" w14:textId="77777777" w:rsidR="003B0B5A" w:rsidRPr="00700401" w:rsidRDefault="003B0B5A" w:rsidP="003B0B5A">
      <w:pPr>
        <w:pStyle w:val="BodyText"/>
        <w:jc w:val="center"/>
        <w:rPr>
          <w:color w:val="FF0000"/>
        </w:rPr>
      </w:pPr>
      <w:r w:rsidRPr="00886F89">
        <w:rPr>
          <w:color w:val="FF0000"/>
        </w:rPr>
        <w:t>*** Unchanged text omitted ***</w:t>
      </w:r>
    </w:p>
    <w:p w14:paraId="7B3F46BC" w14:textId="77777777" w:rsidR="003B0B5A" w:rsidRPr="005A3291" w:rsidRDefault="003B0B5A" w:rsidP="003B0B5A">
      <w:pPr>
        <w:pStyle w:val="Heading4"/>
        <w:ind w:left="864" w:hanging="864"/>
        <w:rPr>
          <w:b/>
        </w:rPr>
      </w:pPr>
      <w:r w:rsidRPr="005A3291">
        <w:t>5.2.5.4</w:t>
      </w:r>
      <w:r w:rsidRPr="005A3291">
        <w:tab/>
        <w:t>HARQ</w:t>
      </w:r>
    </w:p>
    <w:p w14:paraId="45898F69" w14:textId="5D2B006A" w:rsidR="003B0B5A" w:rsidRPr="006A79FE" w:rsidRDefault="003B0B5A" w:rsidP="003B0B5A">
      <w:r w:rsidRPr="006A79FE">
        <w:t xml:space="preserve">Asynchronous Incremental Redundancy Hybrid ARQ is supported. The </w:t>
      </w:r>
      <w:proofErr w:type="spellStart"/>
      <w:r w:rsidRPr="006A79FE">
        <w:t>gNB</w:t>
      </w:r>
      <w:proofErr w:type="spellEnd"/>
      <w:r w:rsidRPr="006A79FE">
        <w:t xml:space="preserve"> provides the UE with the HARQ-ACK feedback timing either dynamically in the DCI or semi-statically in an RRC configuration. Retransmission of HARQ-ACK feedback is supported </w:t>
      </w:r>
      <w:del w:id="6" w:author="David mazzarese" w:date="2021-05-18T10:03:00Z">
        <w:r w:rsidRPr="006A79FE" w:rsidDel="003B0B5A">
          <w:delText xml:space="preserve">for operation with shared spectrum channel access </w:delText>
        </w:r>
      </w:del>
      <w:r w:rsidRPr="006A79FE">
        <w:t>by using enhanced dynamic codebook and/or one-shot triggering of HARQ-ACK transmission for all configured CCs and HARQ processes in the PUCCH group.</w:t>
      </w:r>
    </w:p>
    <w:p w14:paraId="494F8563" w14:textId="77777777" w:rsidR="003B0B5A" w:rsidRPr="006A79FE" w:rsidRDefault="003B0B5A" w:rsidP="003B0B5A">
      <w:r w:rsidRPr="006A79FE">
        <w:t>The UE may be configured to receive code block group based transmissions where retransmissions may be scheduled to carry a sub-set of all the code blocks of a TB.</w:t>
      </w:r>
    </w:p>
    <w:p w14:paraId="0ABD036E" w14:textId="77777777" w:rsidR="003B0B5A" w:rsidRPr="00700401" w:rsidRDefault="003B0B5A" w:rsidP="003B0B5A">
      <w:pPr>
        <w:pStyle w:val="BodyText"/>
        <w:jc w:val="center"/>
        <w:rPr>
          <w:color w:val="FF0000"/>
        </w:rPr>
      </w:pPr>
      <w:r w:rsidRPr="00795248">
        <w:rPr>
          <w:color w:val="FF0000"/>
        </w:rPr>
        <w:t>*** Unchanged text omitted ***</w:t>
      </w:r>
    </w:p>
    <w:p w14:paraId="10394BFC" w14:textId="144751F6" w:rsidR="003B0B5A" w:rsidRDefault="003B0B5A" w:rsidP="003B0B5A">
      <w:pPr>
        <w:rPr>
          <w:lang w:eastAsia="zh-CN"/>
        </w:rPr>
      </w:pPr>
      <w:r w:rsidRPr="00700401">
        <w:rPr>
          <w:highlight w:val="yellow"/>
          <w:lang w:eastAsia="zh-CN"/>
        </w:rPr>
        <w:t>-------</w:t>
      </w:r>
      <w:r>
        <w:rPr>
          <w:highlight w:val="yellow"/>
          <w:lang w:eastAsia="zh-CN"/>
        </w:rPr>
        <w:t>-</w:t>
      </w:r>
      <w:r w:rsidRPr="00700401">
        <w:rPr>
          <w:highlight w:val="yellow"/>
          <w:lang w:eastAsia="zh-CN"/>
        </w:rPr>
        <w:t>-----------</w:t>
      </w:r>
      <w:r w:rsidR="00C7725F" w:rsidRPr="00700401">
        <w:rPr>
          <w:highlight w:val="yellow"/>
          <w:lang w:eastAsia="zh-CN"/>
        </w:rPr>
        <w:t>---------------------</w:t>
      </w:r>
      <w:r w:rsidRPr="00700401">
        <w:rPr>
          <w:highlight w:val="yellow"/>
          <w:lang w:eastAsia="zh-CN"/>
        </w:rPr>
        <w:t>--</w:t>
      </w:r>
      <w:r>
        <w:rPr>
          <w:highlight w:val="yellow"/>
          <w:lang w:eastAsia="zh-CN"/>
        </w:rPr>
        <w:t>--</w:t>
      </w:r>
      <w:r w:rsidRPr="00700401">
        <w:rPr>
          <w:highlight w:val="yellow"/>
          <w:lang w:eastAsia="zh-CN"/>
        </w:rPr>
        <w:t>------------- End Text Proposal ------------------------------------------------</w:t>
      </w:r>
      <w:r w:rsidR="00C7725F" w:rsidRPr="00700401">
        <w:rPr>
          <w:highlight w:val="yellow"/>
          <w:lang w:eastAsia="zh-CN"/>
        </w:rPr>
        <w:t>------</w:t>
      </w:r>
    </w:p>
    <w:p w14:paraId="08A4255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b/>
          <w:lang w:eastAsia="zh-CN"/>
        </w:rPr>
      </w:pPr>
    </w:p>
    <w:p w14:paraId="1C388F6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A93AB3">
        <w:rPr>
          <w:rFonts w:ascii="Arial" w:eastAsia="宋体" w:hAnsi="Arial" w:cs="Arial"/>
          <w:b/>
          <w:lang w:eastAsia="zh-CN"/>
        </w:rPr>
        <w:t>2. Actions:</w:t>
      </w:r>
    </w:p>
    <w:p w14:paraId="40E17F37" w14:textId="605C76C3" w:rsidR="00542483" w:rsidRPr="00A93AB3" w:rsidRDefault="00542483" w:rsidP="0054248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宋体" w:hAnsi="Arial" w:cs="Arial"/>
          <w:b/>
          <w:lang w:eastAsia="ja-JP"/>
        </w:rPr>
      </w:pPr>
      <w:r w:rsidRPr="00A93AB3">
        <w:rPr>
          <w:rFonts w:ascii="Arial" w:eastAsia="宋体" w:hAnsi="Arial" w:cs="Arial"/>
          <w:b/>
          <w:lang w:eastAsia="zh-CN"/>
        </w:rPr>
        <w:t>To RAN</w:t>
      </w:r>
      <w:r w:rsidR="00A2191F">
        <w:rPr>
          <w:rFonts w:ascii="Arial" w:eastAsia="宋体" w:hAnsi="Arial" w:cs="Arial"/>
          <w:b/>
          <w:lang w:eastAsia="zh-CN"/>
        </w:rPr>
        <w:t>2</w:t>
      </w:r>
      <w:r w:rsidRPr="00A93AB3">
        <w:rPr>
          <w:rFonts w:ascii="Arial" w:eastAsia="宋体" w:hAnsi="Arial" w:cs="Arial"/>
          <w:b/>
          <w:lang w:eastAsia="ja-JP"/>
        </w:rPr>
        <w:t>:</w:t>
      </w:r>
    </w:p>
    <w:p w14:paraId="3D3AFC8D" w14:textId="394217DE" w:rsidR="00542483" w:rsidRPr="00A93AB3" w:rsidRDefault="00542483" w:rsidP="00C7725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/>
          <w:sz w:val="22"/>
          <w:lang w:eastAsia="zh-CN"/>
        </w:rPr>
      </w:pPr>
      <w:r w:rsidRPr="00A93AB3">
        <w:rPr>
          <w:rFonts w:ascii="Arial" w:eastAsia="宋体" w:hAnsi="Arial" w:cs="Arial"/>
          <w:lang w:eastAsia="zh-CN"/>
        </w:rPr>
        <w:t>RAN</w:t>
      </w:r>
      <w:r w:rsidR="003B0B5A">
        <w:rPr>
          <w:rFonts w:ascii="Arial" w:eastAsia="宋体" w:hAnsi="Arial" w:cs="Arial"/>
          <w:lang w:eastAsia="zh-CN"/>
        </w:rPr>
        <w:t>1</w:t>
      </w:r>
      <w:r w:rsidRPr="00A93AB3">
        <w:rPr>
          <w:rFonts w:ascii="Arial" w:eastAsia="宋体" w:hAnsi="Arial" w:cs="Arial"/>
          <w:lang w:eastAsia="zh-CN"/>
        </w:rPr>
        <w:t xml:space="preserve"> </w:t>
      </w:r>
      <w:r w:rsidR="003B0B5A" w:rsidRPr="003B0B5A">
        <w:rPr>
          <w:rFonts w:ascii="Arial" w:eastAsia="宋体" w:hAnsi="Arial" w:cs="Arial"/>
          <w:lang w:eastAsia="zh-CN"/>
        </w:rPr>
        <w:t>respectfully</w:t>
      </w:r>
      <w:r w:rsidRPr="00A93AB3">
        <w:rPr>
          <w:rFonts w:ascii="Arial" w:eastAsia="宋体" w:hAnsi="Arial" w:cs="Arial"/>
          <w:lang w:eastAsia="zh-CN"/>
        </w:rPr>
        <w:t xml:space="preserve"> asks RAN</w:t>
      </w:r>
      <w:r w:rsidR="003B0B5A">
        <w:rPr>
          <w:rFonts w:ascii="Arial" w:eastAsia="宋体" w:hAnsi="Arial" w:cs="Arial"/>
          <w:lang w:eastAsia="zh-CN"/>
        </w:rPr>
        <w:t>2 to correct the HARQ description in TS38.300 as recommended by RAN1</w:t>
      </w:r>
      <w:r w:rsidRPr="00A93AB3">
        <w:rPr>
          <w:rFonts w:ascii="Arial" w:eastAsia="宋体" w:hAnsi="Arial" w:cs="Arial"/>
          <w:lang w:eastAsia="zh-CN"/>
        </w:rPr>
        <w:t xml:space="preserve">. </w:t>
      </w:r>
    </w:p>
    <w:p w14:paraId="1AF78950" w14:textId="162BB4EE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A93AB3">
        <w:rPr>
          <w:rFonts w:ascii="Arial" w:eastAsia="宋体" w:hAnsi="Arial" w:cs="Arial"/>
          <w:b/>
          <w:lang w:eastAsia="zh-CN"/>
        </w:rPr>
        <w:lastRenderedPageBreak/>
        <w:t>3. Date of Next TSG-</w:t>
      </w:r>
      <w:r w:rsidR="008379D0" w:rsidRPr="00A93AB3">
        <w:rPr>
          <w:rFonts w:ascii="Arial" w:eastAsia="宋体" w:hAnsi="Arial" w:cs="Arial"/>
          <w:b/>
          <w:lang w:eastAsia="zh-CN"/>
        </w:rPr>
        <w:t>RAN</w:t>
      </w:r>
      <w:r w:rsidR="008379D0">
        <w:rPr>
          <w:rFonts w:ascii="Arial" w:eastAsia="宋体" w:hAnsi="Arial" w:cs="Arial"/>
          <w:b/>
          <w:lang w:eastAsia="zh-CN"/>
        </w:rPr>
        <w:t>1</w:t>
      </w:r>
      <w:r w:rsidR="008379D0" w:rsidRPr="00A93AB3">
        <w:rPr>
          <w:rFonts w:ascii="Arial" w:eastAsia="宋体" w:hAnsi="Arial" w:cs="Arial"/>
          <w:b/>
          <w:lang w:eastAsia="zh-CN"/>
        </w:rPr>
        <w:t xml:space="preserve"> </w:t>
      </w:r>
      <w:r w:rsidRPr="00A93AB3">
        <w:rPr>
          <w:rFonts w:ascii="Arial" w:eastAsia="宋体" w:hAnsi="Arial" w:cs="Arial"/>
          <w:b/>
          <w:lang w:eastAsia="zh-CN"/>
        </w:rPr>
        <w:t>Meetings:</w:t>
      </w:r>
    </w:p>
    <w:p w14:paraId="255B7E9B" w14:textId="0B3579B3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 w:rsidRPr="00A93AB3">
        <w:rPr>
          <w:rFonts w:ascii="Arial" w:eastAsia="宋体" w:hAnsi="Arial" w:cs="Arial"/>
          <w:bCs/>
          <w:lang w:eastAsia="zh-CN"/>
        </w:rPr>
        <w:t>TSG-RAN</w:t>
      </w:r>
      <w:r w:rsidR="008379D0">
        <w:rPr>
          <w:rFonts w:ascii="Arial" w:eastAsia="宋体" w:hAnsi="Arial" w:cs="Arial"/>
          <w:bCs/>
          <w:lang w:eastAsia="zh-CN"/>
        </w:rPr>
        <w:t>1</w:t>
      </w:r>
      <w:r w:rsidRPr="00A93AB3">
        <w:rPr>
          <w:rFonts w:ascii="Arial" w:eastAsia="宋体" w:hAnsi="Arial" w:cs="Arial"/>
          <w:bCs/>
          <w:lang w:eastAsia="zh-CN"/>
        </w:rPr>
        <w:t xml:space="preserve"> Meeting #</w:t>
      </w:r>
      <w:r w:rsidR="008379D0">
        <w:rPr>
          <w:rFonts w:ascii="Arial" w:eastAsia="宋体" w:hAnsi="Arial" w:cs="Arial"/>
          <w:bCs/>
          <w:lang w:eastAsia="zh-CN"/>
        </w:rPr>
        <w:t>106</w:t>
      </w:r>
      <w:r w:rsidRPr="00A93AB3">
        <w:rPr>
          <w:rFonts w:ascii="Arial" w:eastAsia="宋体" w:hAnsi="Arial" w:cs="Arial"/>
          <w:bCs/>
          <w:lang w:eastAsia="zh-CN"/>
        </w:rPr>
        <w:t>-e</w:t>
      </w:r>
      <w:r w:rsidRPr="00A93AB3">
        <w:rPr>
          <w:rFonts w:ascii="Arial" w:eastAsia="宋体" w:hAnsi="Arial" w:cs="Arial"/>
          <w:bCs/>
          <w:lang w:eastAsia="zh-CN"/>
        </w:rPr>
        <w:tab/>
      </w:r>
      <w:r w:rsidRPr="00A93AB3">
        <w:rPr>
          <w:rFonts w:ascii="Arial" w:eastAsia="宋体" w:hAnsi="Arial" w:cs="Arial"/>
          <w:bCs/>
          <w:lang w:eastAsia="zh-CN"/>
        </w:rPr>
        <w:tab/>
        <w:t xml:space="preserve">  </w:t>
      </w:r>
      <w:r w:rsidRPr="00A93AB3">
        <w:rPr>
          <w:rFonts w:ascii="Arial" w:eastAsia="宋体" w:hAnsi="Arial" w:cs="Arial"/>
          <w:bCs/>
          <w:lang w:eastAsia="zh-CN"/>
        </w:rPr>
        <w:tab/>
      </w:r>
      <w:r w:rsidR="001C2D0C">
        <w:rPr>
          <w:rFonts w:ascii="Arial" w:eastAsia="宋体" w:hAnsi="Arial" w:cs="Arial"/>
          <w:bCs/>
          <w:lang w:eastAsia="zh-CN"/>
        </w:rPr>
        <w:tab/>
      </w:r>
      <w:r w:rsidR="001C2D0C">
        <w:rPr>
          <w:rFonts w:ascii="Arial" w:eastAsia="宋体" w:hAnsi="Arial" w:cs="Arial"/>
          <w:bCs/>
          <w:lang w:eastAsia="zh-CN"/>
        </w:rPr>
        <w:tab/>
      </w:r>
      <w:r w:rsidR="00C7725F" w:rsidRPr="00C7725F">
        <w:rPr>
          <w:rFonts w:ascii="Arial" w:eastAsia="宋体" w:hAnsi="Arial" w:cs="Arial"/>
          <w:bCs/>
          <w:lang w:eastAsia="zh-CN"/>
        </w:rPr>
        <w:t>16 August – 27 August 2021</w:t>
      </w:r>
    </w:p>
    <w:p w14:paraId="4214D128" w14:textId="3B515A47" w:rsidR="00542483" w:rsidRPr="00A93AB3" w:rsidRDefault="001C2D0C" w:rsidP="00542483">
      <w:pPr>
        <w:tabs>
          <w:tab w:val="left" w:pos="3625"/>
        </w:tabs>
        <w:overflowPunct w:val="0"/>
        <w:autoSpaceDE w:val="0"/>
        <w:autoSpaceDN w:val="0"/>
        <w:adjustRightInd w:val="0"/>
        <w:spacing w:after="120"/>
        <w:ind w:left="2268" w:hanging="2268"/>
        <w:jc w:val="both"/>
        <w:textAlignment w:val="baseline"/>
        <w:rPr>
          <w:rFonts w:ascii="Arial" w:eastAsia="宋体" w:hAnsi="Arial" w:cs="Arial"/>
          <w:bCs/>
          <w:lang w:eastAsia="ja-JP"/>
        </w:rPr>
      </w:pPr>
      <w:r>
        <w:rPr>
          <w:rFonts w:ascii="Arial" w:eastAsia="宋体" w:hAnsi="Arial" w:cs="Arial"/>
          <w:bCs/>
          <w:lang w:eastAsia="zh-CN"/>
        </w:rPr>
        <w:t>TSG-RAN</w:t>
      </w:r>
      <w:r w:rsidR="008379D0">
        <w:rPr>
          <w:rFonts w:ascii="Arial" w:eastAsia="宋体" w:hAnsi="Arial" w:cs="Arial"/>
          <w:bCs/>
          <w:lang w:eastAsia="zh-CN"/>
        </w:rPr>
        <w:t>1</w:t>
      </w:r>
      <w:r>
        <w:rPr>
          <w:rFonts w:ascii="Arial" w:eastAsia="宋体" w:hAnsi="Arial" w:cs="Arial"/>
          <w:bCs/>
          <w:lang w:eastAsia="zh-CN"/>
        </w:rPr>
        <w:t xml:space="preserve"> Meeting #1</w:t>
      </w:r>
      <w:r w:rsidR="008379D0">
        <w:rPr>
          <w:rFonts w:ascii="Arial" w:eastAsia="宋体" w:hAnsi="Arial" w:cs="Arial"/>
          <w:bCs/>
          <w:lang w:eastAsia="zh-CN"/>
        </w:rPr>
        <w:t>0</w:t>
      </w:r>
      <w:r w:rsidR="00C7725F">
        <w:rPr>
          <w:rFonts w:ascii="Arial" w:hAnsi="Arial" w:cs="Arial"/>
          <w:bCs/>
        </w:rPr>
        <w:t>6</w:t>
      </w:r>
      <w:r w:rsidR="00C7725F">
        <w:rPr>
          <w:rFonts w:ascii="Arial" w:hAnsi="Arial" w:cs="Arial"/>
          <w:bCs/>
          <w:lang w:val="sv-SE"/>
        </w:rPr>
        <w:t>-</w:t>
      </w:r>
      <w:r w:rsidR="00C7725F">
        <w:rPr>
          <w:rFonts w:ascii="Arial" w:hAnsi="Arial" w:cs="Arial"/>
          <w:bCs/>
        </w:rPr>
        <w:t>bis-</w:t>
      </w:r>
      <w:r w:rsidR="00C7725F">
        <w:rPr>
          <w:rFonts w:ascii="Arial" w:hAnsi="Arial" w:cs="Arial"/>
          <w:bCs/>
          <w:lang w:val="sv-SE"/>
        </w:rPr>
        <w:t>e</w:t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</w:r>
      <w:r w:rsidR="00C7725F" w:rsidRPr="00C7725F">
        <w:rPr>
          <w:rFonts w:ascii="Arial" w:eastAsia="宋体" w:hAnsi="Arial" w:cs="Arial"/>
          <w:bCs/>
          <w:lang w:eastAsia="zh-CN"/>
        </w:rPr>
        <w:t>11 October – 19 October 2021</w:t>
      </w:r>
    </w:p>
    <w:p w14:paraId="33A8C4FF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/>
        </w:rPr>
      </w:pPr>
    </w:p>
    <w:p w14:paraId="6C9A3FD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/>
        </w:rPr>
      </w:pPr>
    </w:p>
    <w:bookmarkEnd w:id="0"/>
    <w:bookmarkEnd w:id="1"/>
    <w:bookmarkEnd w:id="2"/>
    <w:bookmarkEnd w:id="3"/>
    <w:bookmarkEnd w:id="4"/>
    <w:p w14:paraId="16A8F3A0" w14:textId="77777777" w:rsidR="00542483" w:rsidRPr="00542483" w:rsidRDefault="00542483" w:rsidP="00A93AB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eastAsia="zh-CN"/>
        </w:rPr>
      </w:pPr>
    </w:p>
    <w:sectPr w:rsidR="00542483" w:rsidRPr="00542483" w:rsidSect="005424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FC0A7" w14:textId="77777777" w:rsidR="00227FB1" w:rsidRDefault="00227FB1">
      <w:pPr>
        <w:pStyle w:val="TAL"/>
      </w:pPr>
      <w:r>
        <w:separator/>
      </w:r>
    </w:p>
  </w:endnote>
  <w:endnote w:type="continuationSeparator" w:id="0">
    <w:p w14:paraId="6BFEBBB2" w14:textId="77777777" w:rsidR="00227FB1" w:rsidRDefault="00227FB1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AA0EF" w14:textId="77777777" w:rsidR="003E381E" w:rsidRDefault="003E38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72F35" w14:textId="77777777" w:rsidR="00ED5771" w:rsidRDefault="00ED577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A987F" w14:textId="77777777" w:rsidR="003E381E" w:rsidRDefault="003E38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22232" w14:textId="77777777" w:rsidR="00227FB1" w:rsidRDefault="00227FB1">
      <w:pPr>
        <w:pStyle w:val="TAL"/>
      </w:pPr>
      <w:r>
        <w:separator/>
      </w:r>
    </w:p>
  </w:footnote>
  <w:footnote w:type="continuationSeparator" w:id="0">
    <w:p w14:paraId="3F2C1213" w14:textId="77777777" w:rsidR="00227FB1" w:rsidRDefault="00227FB1">
      <w:pPr>
        <w:pStyle w:val="T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005B8" w14:textId="77777777" w:rsidR="003E381E" w:rsidRDefault="003E38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B7F75" w14:textId="77777777" w:rsidR="00ED5771" w:rsidRDefault="00ED577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F26DB">
      <w:t>1</w:t>
    </w:r>
    <w:r>
      <w:fldChar w:fldCharType="end"/>
    </w:r>
  </w:p>
  <w:p w14:paraId="7E7576F4" w14:textId="77777777" w:rsidR="00ED5771" w:rsidRDefault="00ED5771">
    <w:pPr>
      <w:pStyle w:val="Header"/>
    </w:pPr>
  </w:p>
  <w:p w14:paraId="7B616B78" w14:textId="77777777" w:rsidR="006900A8" w:rsidRDefault="006900A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E5FC7" w14:textId="77777777" w:rsidR="003E381E" w:rsidRDefault="003E38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8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abstractNum w:abstractNumId="30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9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2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20"/>
  </w:num>
  <w:num w:numId="4">
    <w:abstractNumId w:val="33"/>
  </w:num>
  <w:num w:numId="5">
    <w:abstractNumId w:val="32"/>
  </w:num>
  <w:num w:numId="6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3"/>
  </w:num>
  <w:num w:numId="9">
    <w:abstractNumId w:val="26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18"/>
  </w:num>
  <w:num w:numId="12">
    <w:abstractNumId w:val="22"/>
  </w:num>
  <w:num w:numId="13">
    <w:abstractNumId w:val="37"/>
  </w:num>
  <w:num w:numId="14">
    <w:abstractNumId w:val="24"/>
  </w:num>
  <w:num w:numId="15">
    <w:abstractNumId w:val="21"/>
  </w:num>
  <w:num w:numId="16">
    <w:abstractNumId w:val="12"/>
  </w:num>
  <w:num w:numId="17">
    <w:abstractNumId w:val="13"/>
  </w:num>
  <w:num w:numId="18">
    <w:abstractNumId w:val="3"/>
  </w:num>
  <w:num w:numId="19">
    <w:abstractNumId w:val="34"/>
  </w:num>
  <w:num w:numId="20">
    <w:abstractNumId w:val="16"/>
  </w:num>
  <w:num w:numId="21">
    <w:abstractNumId w:val="9"/>
  </w:num>
  <w:num w:numId="22">
    <w:abstractNumId w:val="43"/>
  </w:num>
  <w:num w:numId="23">
    <w:abstractNumId w:val="25"/>
  </w:num>
  <w:num w:numId="24">
    <w:abstractNumId w:val="36"/>
  </w:num>
  <w:num w:numId="25">
    <w:abstractNumId w:val="28"/>
  </w:num>
  <w:num w:numId="26">
    <w:abstractNumId w:val="6"/>
  </w:num>
  <w:num w:numId="27">
    <w:abstractNumId w:val="39"/>
  </w:num>
  <w:num w:numId="28">
    <w:abstractNumId w:val="40"/>
  </w:num>
  <w:num w:numId="29">
    <w:abstractNumId w:val="35"/>
  </w:num>
  <w:num w:numId="30">
    <w:abstractNumId w:val="27"/>
  </w:num>
  <w:num w:numId="31">
    <w:abstractNumId w:val="5"/>
  </w:num>
  <w:num w:numId="32">
    <w:abstractNumId w:val="44"/>
  </w:num>
  <w:num w:numId="33">
    <w:abstractNumId w:val="31"/>
  </w:num>
  <w:num w:numId="34">
    <w:abstractNumId w:val="17"/>
  </w:num>
  <w:num w:numId="35">
    <w:abstractNumId w:val="4"/>
  </w:num>
  <w:num w:numId="36">
    <w:abstractNumId w:val="19"/>
  </w:num>
  <w:num w:numId="37">
    <w:abstractNumId w:val="11"/>
  </w:num>
  <w:num w:numId="38">
    <w:abstractNumId w:val="30"/>
  </w:num>
  <w:num w:numId="39">
    <w:abstractNumId w:val="14"/>
  </w:num>
  <w:num w:numId="40">
    <w:abstractNumId w:val="10"/>
  </w:num>
  <w:num w:numId="41">
    <w:abstractNumId w:val="0"/>
  </w:num>
  <w:num w:numId="42">
    <w:abstractNumId w:val="1"/>
  </w:num>
  <w:num w:numId="43">
    <w:abstractNumId w:val="41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42"/>
  </w:num>
  <w:num w:numId="47">
    <w:abstractNumId w:val="29"/>
  </w:num>
  <w:num w:numId="48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9DE"/>
    <w:rsid w:val="00031A1E"/>
    <w:rsid w:val="00032166"/>
    <w:rsid w:val="00032D83"/>
    <w:rsid w:val="00033309"/>
    <w:rsid w:val="000336AD"/>
    <w:rsid w:val="00034660"/>
    <w:rsid w:val="0003491E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7B5"/>
    <w:rsid w:val="000C2DD7"/>
    <w:rsid w:val="000C3A74"/>
    <w:rsid w:val="000C72E7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6438"/>
    <w:rsid w:val="000E6CBE"/>
    <w:rsid w:val="000E6FDD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42"/>
    <w:rsid w:val="001203EA"/>
    <w:rsid w:val="0012044E"/>
    <w:rsid w:val="00122336"/>
    <w:rsid w:val="0012638D"/>
    <w:rsid w:val="00126852"/>
    <w:rsid w:val="00133239"/>
    <w:rsid w:val="001341E3"/>
    <w:rsid w:val="00134EFD"/>
    <w:rsid w:val="0013657B"/>
    <w:rsid w:val="001367F5"/>
    <w:rsid w:val="001374F0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3D3"/>
    <w:rsid w:val="0015004C"/>
    <w:rsid w:val="001549CE"/>
    <w:rsid w:val="001576E1"/>
    <w:rsid w:val="00161CD6"/>
    <w:rsid w:val="00164AD1"/>
    <w:rsid w:val="0016681E"/>
    <w:rsid w:val="00166B95"/>
    <w:rsid w:val="00166D4E"/>
    <w:rsid w:val="0017059A"/>
    <w:rsid w:val="00172490"/>
    <w:rsid w:val="001728DB"/>
    <w:rsid w:val="00172B81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FA9"/>
    <w:rsid w:val="00186579"/>
    <w:rsid w:val="0018782D"/>
    <w:rsid w:val="00191ED9"/>
    <w:rsid w:val="00192197"/>
    <w:rsid w:val="00192D54"/>
    <w:rsid w:val="001952C7"/>
    <w:rsid w:val="001961A5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232C"/>
    <w:rsid w:val="001C2D0C"/>
    <w:rsid w:val="001C437E"/>
    <w:rsid w:val="001D18AE"/>
    <w:rsid w:val="001D36BF"/>
    <w:rsid w:val="001D57B7"/>
    <w:rsid w:val="001D5F61"/>
    <w:rsid w:val="001D6F95"/>
    <w:rsid w:val="001D70BA"/>
    <w:rsid w:val="001D77F7"/>
    <w:rsid w:val="001E10DA"/>
    <w:rsid w:val="001E1CF8"/>
    <w:rsid w:val="001E28FB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10685"/>
    <w:rsid w:val="00210F82"/>
    <w:rsid w:val="00211312"/>
    <w:rsid w:val="00211514"/>
    <w:rsid w:val="00212A2E"/>
    <w:rsid w:val="00213004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27FB1"/>
    <w:rsid w:val="00230592"/>
    <w:rsid w:val="00230CF0"/>
    <w:rsid w:val="00231A57"/>
    <w:rsid w:val="0023203C"/>
    <w:rsid w:val="002345DB"/>
    <w:rsid w:val="00234899"/>
    <w:rsid w:val="00237498"/>
    <w:rsid w:val="00240FC8"/>
    <w:rsid w:val="00243E36"/>
    <w:rsid w:val="00244A78"/>
    <w:rsid w:val="00245EE7"/>
    <w:rsid w:val="00247B53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2A5B"/>
    <w:rsid w:val="002730C0"/>
    <w:rsid w:val="0027611E"/>
    <w:rsid w:val="002766AB"/>
    <w:rsid w:val="00277BB7"/>
    <w:rsid w:val="00283911"/>
    <w:rsid w:val="0028667C"/>
    <w:rsid w:val="00286B7D"/>
    <w:rsid w:val="00287F56"/>
    <w:rsid w:val="002912C2"/>
    <w:rsid w:val="002920C7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A3E"/>
    <w:rsid w:val="00327B24"/>
    <w:rsid w:val="0033178E"/>
    <w:rsid w:val="00332D39"/>
    <w:rsid w:val="00333045"/>
    <w:rsid w:val="0033398D"/>
    <w:rsid w:val="00335025"/>
    <w:rsid w:val="00336363"/>
    <w:rsid w:val="00337CAA"/>
    <w:rsid w:val="00342217"/>
    <w:rsid w:val="00342B0D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019D"/>
    <w:rsid w:val="003812C8"/>
    <w:rsid w:val="0038143F"/>
    <w:rsid w:val="00382770"/>
    <w:rsid w:val="00385EB7"/>
    <w:rsid w:val="00392FB1"/>
    <w:rsid w:val="00394803"/>
    <w:rsid w:val="003956F0"/>
    <w:rsid w:val="003969E9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0B5A"/>
    <w:rsid w:val="003B0FA0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471C"/>
    <w:rsid w:val="003D4ADB"/>
    <w:rsid w:val="003D5C65"/>
    <w:rsid w:val="003D7326"/>
    <w:rsid w:val="003D7654"/>
    <w:rsid w:val="003E0A33"/>
    <w:rsid w:val="003E2093"/>
    <w:rsid w:val="003E381E"/>
    <w:rsid w:val="003E411F"/>
    <w:rsid w:val="003E4348"/>
    <w:rsid w:val="003E48A9"/>
    <w:rsid w:val="003E51F9"/>
    <w:rsid w:val="003E6BA8"/>
    <w:rsid w:val="003E717C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3191"/>
    <w:rsid w:val="00463C2D"/>
    <w:rsid w:val="00464769"/>
    <w:rsid w:val="0046606B"/>
    <w:rsid w:val="00467180"/>
    <w:rsid w:val="00470FFD"/>
    <w:rsid w:val="00471DE3"/>
    <w:rsid w:val="00473479"/>
    <w:rsid w:val="00474A22"/>
    <w:rsid w:val="00474DF7"/>
    <w:rsid w:val="00476D3E"/>
    <w:rsid w:val="004779ED"/>
    <w:rsid w:val="00480B4C"/>
    <w:rsid w:val="0048127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6654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37E"/>
    <w:rsid w:val="005303FB"/>
    <w:rsid w:val="00531581"/>
    <w:rsid w:val="00531A8B"/>
    <w:rsid w:val="00532518"/>
    <w:rsid w:val="005328EF"/>
    <w:rsid w:val="00533CBF"/>
    <w:rsid w:val="005358E3"/>
    <w:rsid w:val="00542483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349E"/>
    <w:rsid w:val="00564044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1FAB"/>
    <w:rsid w:val="005D2A05"/>
    <w:rsid w:val="005D2D67"/>
    <w:rsid w:val="005D2D78"/>
    <w:rsid w:val="005D54BA"/>
    <w:rsid w:val="005D5A50"/>
    <w:rsid w:val="005D5CF1"/>
    <w:rsid w:val="005D5EE2"/>
    <w:rsid w:val="005D73DA"/>
    <w:rsid w:val="005D78EB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45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5D63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00A8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F90"/>
    <w:rsid w:val="006F18BA"/>
    <w:rsid w:val="006F3084"/>
    <w:rsid w:val="006F4016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7A"/>
    <w:rsid w:val="007260A9"/>
    <w:rsid w:val="00726523"/>
    <w:rsid w:val="007308E4"/>
    <w:rsid w:val="0073254A"/>
    <w:rsid w:val="00732831"/>
    <w:rsid w:val="00733293"/>
    <w:rsid w:val="00740AE5"/>
    <w:rsid w:val="00740FC6"/>
    <w:rsid w:val="0074125E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77036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B059D"/>
    <w:rsid w:val="007B1C5A"/>
    <w:rsid w:val="007B7E45"/>
    <w:rsid w:val="007C1082"/>
    <w:rsid w:val="007C1A4A"/>
    <w:rsid w:val="007C1F41"/>
    <w:rsid w:val="007C517A"/>
    <w:rsid w:val="007C637A"/>
    <w:rsid w:val="007C6B95"/>
    <w:rsid w:val="007C74E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2FF4"/>
    <w:rsid w:val="00823027"/>
    <w:rsid w:val="00823A73"/>
    <w:rsid w:val="008246FB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379D0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2AEE"/>
    <w:rsid w:val="008844F1"/>
    <w:rsid w:val="00887E04"/>
    <w:rsid w:val="008901F4"/>
    <w:rsid w:val="00893458"/>
    <w:rsid w:val="008957AF"/>
    <w:rsid w:val="008957DD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B50"/>
    <w:rsid w:val="008B62BE"/>
    <w:rsid w:val="008B66CC"/>
    <w:rsid w:val="008C29C2"/>
    <w:rsid w:val="008C3A6B"/>
    <w:rsid w:val="008C3D44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3E0F"/>
    <w:rsid w:val="00907122"/>
    <w:rsid w:val="00907ADC"/>
    <w:rsid w:val="00910252"/>
    <w:rsid w:val="00911536"/>
    <w:rsid w:val="00911627"/>
    <w:rsid w:val="00911C38"/>
    <w:rsid w:val="009123BC"/>
    <w:rsid w:val="009126DD"/>
    <w:rsid w:val="0091392C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0A9E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D7C"/>
    <w:rsid w:val="00947887"/>
    <w:rsid w:val="009503FF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4FF2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3EC7"/>
    <w:rsid w:val="009A426F"/>
    <w:rsid w:val="009A4605"/>
    <w:rsid w:val="009A4A9A"/>
    <w:rsid w:val="009A5623"/>
    <w:rsid w:val="009A7353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3D9F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32F2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1F2A"/>
    <w:rsid w:val="00A04B57"/>
    <w:rsid w:val="00A05052"/>
    <w:rsid w:val="00A051B1"/>
    <w:rsid w:val="00A1125A"/>
    <w:rsid w:val="00A12829"/>
    <w:rsid w:val="00A133B5"/>
    <w:rsid w:val="00A161BA"/>
    <w:rsid w:val="00A16F7A"/>
    <w:rsid w:val="00A17433"/>
    <w:rsid w:val="00A20DAE"/>
    <w:rsid w:val="00A212E5"/>
    <w:rsid w:val="00A2191F"/>
    <w:rsid w:val="00A233A6"/>
    <w:rsid w:val="00A24AF2"/>
    <w:rsid w:val="00A25143"/>
    <w:rsid w:val="00A265E5"/>
    <w:rsid w:val="00A266D6"/>
    <w:rsid w:val="00A269BC"/>
    <w:rsid w:val="00A31368"/>
    <w:rsid w:val="00A32733"/>
    <w:rsid w:val="00A32BA7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1712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5625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07B38"/>
    <w:rsid w:val="00B10485"/>
    <w:rsid w:val="00B11659"/>
    <w:rsid w:val="00B12CF4"/>
    <w:rsid w:val="00B12DB6"/>
    <w:rsid w:val="00B135C4"/>
    <w:rsid w:val="00B15D66"/>
    <w:rsid w:val="00B15FCB"/>
    <w:rsid w:val="00B15FDA"/>
    <w:rsid w:val="00B163C1"/>
    <w:rsid w:val="00B16958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4C5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3BF2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2025"/>
    <w:rsid w:val="00C33F08"/>
    <w:rsid w:val="00C343CE"/>
    <w:rsid w:val="00C4101A"/>
    <w:rsid w:val="00C4151B"/>
    <w:rsid w:val="00C419F3"/>
    <w:rsid w:val="00C435E9"/>
    <w:rsid w:val="00C45C48"/>
    <w:rsid w:val="00C45F77"/>
    <w:rsid w:val="00C46CA2"/>
    <w:rsid w:val="00C47AF7"/>
    <w:rsid w:val="00C47BC6"/>
    <w:rsid w:val="00C50F72"/>
    <w:rsid w:val="00C52B23"/>
    <w:rsid w:val="00C5345D"/>
    <w:rsid w:val="00C55745"/>
    <w:rsid w:val="00C56225"/>
    <w:rsid w:val="00C57FFD"/>
    <w:rsid w:val="00C60F47"/>
    <w:rsid w:val="00C61555"/>
    <w:rsid w:val="00C62599"/>
    <w:rsid w:val="00C641AF"/>
    <w:rsid w:val="00C65933"/>
    <w:rsid w:val="00C660C4"/>
    <w:rsid w:val="00C67004"/>
    <w:rsid w:val="00C71AE5"/>
    <w:rsid w:val="00C73544"/>
    <w:rsid w:val="00C73976"/>
    <w:rsid w:val="00C739AD"/>
    <w:rsid w:val="00C73D3A"/>
    <w:rsid w:val="00C7441E"/>
    <w:rsid w:val="00C75516"/>
    <w:rsid w:val="00C76D3A"/>
    <w:rsid w:val="00C76F9C"/>
    <w:rsid w:val="00C7725F"/>
    <w:rsid w:val="00C813BA"/>
    <w:rsid w:val="00C81429"/>
    <w:rsid w:val="00C81EE8"/>
    <w:rsid w:val="00C853DC"/>
    <w:rsid w:val="00C86129"/>
    <w:rsid w:val="00C868E1"/>
    <w:rsid w:val="00C90F13"/>
    <w:rsid w:val="00C9174D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5703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2AA8"/>
    <w:rsid w:val="00D742E5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5561"/>
    <w:rsid w:val="00D95E62"/>
    <w:rsid w:val="00D97496"/>
    <w:rsid w:val="00DA02E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D0A96"/>
    <w:rsid w:val="00DD1880"/>
    <w:rsid w:val="00DD1E96"/>
    <w:rsid w:val="00DD621B"/>
    <w:rsid w:val="00DD6552"/>
    <w:rsid w:val="00DE1FFA"/>
    <w:rsid w:val="00DE4232"/>
    <w:rsid w:val="00DE6EA9"/>
    <w:rsid w:val="00DE7CB0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268D"/>
    <w:rsid w:val="00E33815"/>
    <w:rsid w:val="00E351D6"/>
    <w:rsid w:val="00E35FB1"/>
    <w:rsid w:val="00E400C8"/>
    <w:rsid w:val="00E40B60"/>
    <w:rsid w:val="00E42BD3"/>
    <w:rsid w:val="00E459B6"/>
    <w:rsid w:val="00E47908"/>
    <w:rsid w:val="00E47F53"/>
    <w:rsid w:val="00E47F67"/>
    <w:rsid w:val="00E500C2"/>
    <w:rsid w:val="00E51B3E"/>
    <w:rsid w:val="00E525FE"/>
    <w:rsid w:val="00E52C9B"/>
    <w:rsid w:val="00E53540"/>
    <w:rsid w:val="00E53E25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1FA"/>
    <w:rsid w:val="00EA05A5"/>
    <w:rsid w:val="00EA1809"/>
    <w:rsid w:val="00EA2D5F"/>
    <w:rsid w:val="00EA3907"/>
    <w:rsid w:val="00EA4720"/>
    <w:rsid w:val="00EA541B"/>
    <w:rsid w:val="00EA5AE8"/>
    <w:rsid w:val="00EA693C"/>
    <w:rsid w:val="00EB1636"/>
    <w:rsid w:val="00EB1E25"/>
    <w:rsid w:val="00EB370B"/>
    <w:rsid w:val="00EB3BE1"/>
    <w:rsid w:val="00EB41BC"/>
    <w:rsid w:val="00EB4B20"/>
    <w:rsid w:val="00EB67B9"/>
    <w:rsid w:val="00EB7616"/>
    <w:rsid w:val="00EC07DC"/>
    <w:rsid w:val="00EC1847"/>
    <w:rsid w:val="00EC3E64"/>
    <w:rsid w:val="00EC65EB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5350"/>
    <w:rsid w:val="00EF16A7"/>
    <w:rsid w:val="00EF26DB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6134"/>
    <w:rsid w:val="00F37A53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B34"/>
    <w:rsid w:val="00F952DD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4CC8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3CE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753239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86E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customStyle="1" w:styleId="B1Zchn">
    <w:name w:val="B1 Zchn"/>
    <w:rsid w:val="00721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8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qFormat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177B0B"/>
    <w:rPr>
      <w:lang w:val="en-GB" w:eastAsia="en-US" w:bidi="ar-SA"/>
    </w:rPr>
  </w:style>
  <w:style w:type="character" w:customStyle="1" w:styleId="TALCar">
    <w:name w:val="TAL Car"/>
    <w:link w:val="TAL"/>
    <w:qFormat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7454F5"/>
    <w:rPr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A635E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80C0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81643E"/>
    <w:rPr>
      <w:rFonts w:ascii="Courier New" w:hAnsi="Courier New"/>
      <w:noProof/>
      <w:sz w:val="16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CC6278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locked/>
    <w:rsid w:val="00CC6278"/>
    <w:rPr>
      <w:rFonts w:ascii="Arial" w:hAnsi="Arial"/>
      <w:sz w:val="18"/>
      <w:lang w:eastAsia="en-US"/>
    </w:rPr>
  </w:style>
  <w:style w:type="character" w:customStyle="1" w:styleId="B2Car">
    <w:name w:val="B2 Car"/>
    <w:rsid w:val="000B4A09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86E"/>
    <w:rPr>
      <w:lang w:eastAsia="en-US"/>
    </w:rPr>
  </w:style>
  <w:style w:type="character" w:styleId="CommentReference">
    <w:name w:val="annotation reference"/>
    <w:uiPriority w:val="99"/>
    <w:qFormat/>
    <w:rsid w:val="00CD4E84"/>
    <w:rPr>
      <w:sz w:val="16"/>
    </w:rPr>
  </w:style>
  <w:style w:type="character" w:customStyle="1" w:styleId="B4Char">
    <w:name w:val="B4 Char"/>
    <w:link w:val="B4"/>
    <w:qFormat/>
    <w:rsid w:val="00F8686F"/>
    <w:rPr>
      <w:lang w:eastAsia="en-US"/>
    </w:rPr>
  </w:style>
  <w:style w:type="paragraph" w:customStyle="1" w:styleId="B6">
    <w:name w:val="B6"/>
    <w:basedOn w:val="B5"/>
    <w:link w:val="B6Char"/>
    <w:qFormat/>
    <w:rsid w:val="001803F8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1803F8"/>
  </w:style>
  <w:style w:type="table" w:customStyle="1" w:styleId="TableGrid1">
    <w:name w:val="Table Grid1"/>
    <w:basedOn w:val="TableNormal"/>
    <w:next w:val="TableGrid"/>
    <w:uiPriority w:val="39"/>
    <w:rsid w:val="00A93AB3"/>
    <w:rPr>
      <w:rFonts w:ascii="CG Times (WN)" w:eastAsia="宋体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A93AB3"/>
    <w:pPr>
      <w:numPr>
        <w:numId w:val="47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542483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Normal"/>
    <w:uiPriority w:val="99"/>
    <w:qFormat/>
    <w:rsid w:val="0054248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7B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94A5A-5587-45EE-B0D8-F86C498ED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2062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dc:description/>
  <cp:lastModifiedBy>David mazzarese</cp:lastModifiedBy>
  <cp:revision>3</cp:revision>
  <cp:lastPrinted>2007-12-21T11:58:00Z</cp:lastPrinted>
  <dcterms:created xsi:type="dcterms:W3CDTF">2021-05-26T20:18:00Z</dcterms:created>
  <dcterms:modified xsi:type="dcterms:W3CDTF">2021-05-26T20:19:00Z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1622059982</vt:lpwstr>
  </property>
</Properties>
</file>